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477E64E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50598">
        <w:rPr>
          <w:b/>
          <w:noProof/>
          <w:sz w:val="24"/>
        </w:rPr>
        <w:t>144E</w:t>
      </w:r>
      <w:r w:rsidR="00550598">
        <w:rPr>
          <w:b/>
          <w:i/>
          <w:noProof/>
          <w:sz w:val="24"/>
        </w:rPr>
        <w:t xml:space="preserve"> </w:t>
      </w:r>
      <w:r>
        <w:rPr>
          <w:b/>
          <w:i/>
          <w:noProof/>
          <w:sz w:val="28"/>
        </w:rPr>
        <w:tab/>
      </w:r>
      <w:r w:rsidRPr="00254C7C">
        <w:rPr>
          <w:b/>
          <w:noProof/>
          <w:sz w:val="24"/>
        </w:rPr>
        <w:t>S2-</w:t>
      </w:r>
      <w:r w:rsidR="00143A6E" w:rsidRPr="00254C7C">
        <w:rPr>
          <w:b/>
          <w:noProof/>
          <w:sz w:val="24"/>
        </w:rPr>
        <w:t>2</w:t>
      </w:r>
      <w:r w:rsidR="00143A6E">
        <w:rPr>
          <w:b/>
          <w:noProof/>
          <w:sz w:val="24"/>
        </w:rPr>
        <w:t>1</w:t>
      </w:r>
      <w:r w:rsidR="00143A6E" w:rsidRPr="00254C7C">
        <w:rPr>
          <w:b/>
          <w:noProof/>
          <w:sz w:val="24"/>
        </w:rPr>
        <w:t>0</w:t>
      </w:r>
      <w:r w:rsidR="00EA1F03">
        <w:rPr>
          <w:b/>
          <w:noProof/>
          <w:sz w:val="24"/>
        </w:rPr>
        <w:t>2565</w:t>
      </w:r>
      <w:bookmarkStart w:id="10" w:name="_GoBack"/>
      <w:bookmarkEnd w:id="10"/>
    </w:p>
    <w:p w14:paraId="4A96458A" w14:textId="70D4D8B0"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550598" w:rsidRPr="00550598">
        <w:rPr>
          <w:rFonts w:ascii="Arial" w:hAnsi="Arial" w:cs="Arial"/>
          <w:b/>
          <w:bCs/>
          <w:sz w:val="24"/>
        </w:rPr>
        <w:t>12 - 16 April</w:t>
      </w:r>
      <w:r w:rsidRPr="006F53BB">
        <w:rPr>
          <w:rFonts w:ascii="Arial" w:hAnsi="Arial" w:cs="Arial"/>
          <w:b/>
          <w:bCs/>
          <w:sz w:val="24"/>
        </w:rPr>
        <w:t>,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1B20CAE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143A6E" w:rsidRPr="00143A6E">
        <w:rPr>
          <w:rFonts w:ascii="Arial" w:hAnsi="Arial" w:cs="Arial"/>
          <w:b/>
          <w:bCs/>
        </w:rPr>
        <w:t xml:space="preserve">ECS Address </w:t>
      </w:r>
      <w:r w:rsidR="00143A6E">
        <w:rPr>
          <w:rFonts w:ascii="Arial" w:hAnsi="Arial" w:cs="Arial"/>
          <w:b/>
          <w:bCs/>
        </w:rPr>
        <w:t>p</w:t>
      </w:r>
      <w:r w:rsidR="00143A6E" w:rsidRPr="00143A6E">
        <w:rPr>
          <w:rFonts w:ascii="Arial" w:hAnsi="Arial" w:cs="Arial"/>
          <w:b/>
          <w:bCs/>
        </w:rPr>
        <w:t xml:space="preserve">rovision </w:t>
      </w:r>
      <w:r w:rsidR="00143A6E">
        <w:rPr>
          <w:rFonts w:ascii="Arial" w:hAnsi="Arial" w:cs="Arial"/>
          <w:b/>
          <w:bCs/>
        </w:rPr>
        <w:t>clarification</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09DE3FA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clarify the ECS address provision</w:t>
      </w:r>
      <w:r w:rsidR="00D7625E">
        <w:rPr>
          <w:rFonts w:ascii="Arial" w:hAnsi="Arial" w:cs="Arial"/>
          <w:i/>
        </w:rPr>
        <w:t xml:space="preserve"> in case ECS is deployed by operator</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5083591E" w14:textId="70AE5AA3" w:rsidR="00080F8D" w:rsidRDefault="0029661A" w:rsidP="00194AAE">
      <w:pPr>
        <w:rPr>
          <w:lang w:eastAsia="zh-CN"/>
        </w:rPr>
      </w:pPr>
      <w:r>
        <w:rPr>
          <w:lang w:eastAsia="zh-CN"/>
        </w:rPr>
        <w:t>I</w:t>
      </w:r>
      <w:r w:rsidR="00080F8D">
        <w:rPr>
          <w:lang w:eastAsia="zh-CN"/>
        </w:rPr>
        <w:t xml:space="preserve">t </w:t>
      </w:r>
      <w:r>
        <w:rPr>
          <w:lang w:eastAsia="zh-CN"/>
        </w:rPr>
        <w:t xml:space="preserve">is </w:t>
      </w:r>
      <w:r w:rsidR="00080F8D">
        <w:rPr>
          <w:lang w:eastAsia="zh-CN"/>
        </w:rPr>
        <w:t xml:space="preserve">possible that the ECS </w:t>
      </w:r>
      <w:r>
        <w:rPr>
          <w:lang w:eastAsia="zh-CN"/>
        </w:rPr>
        <w:t xml:space="preserve">is deployed </w:t>
      </w:r>
      <w:r w:rsidR="00080F8D">
        <w:rPr>
          <w:lang w:eastAsia="zh-CN"/>
        </w:rPr>
        <w:t xml:space="preserve">by operator. </w:t>
      </w:r>
      <w:r w:rsidR="00052565">
        <w:rPr>
          <w:lang w:eastAsia="zh-CN"/>
        </w:rPr>
        <w:t xml:space="preserve">For this case it is unclear how it is provided to UE. </w:t>
      </w:r>
      <w:r w:rsidR="00DB7D48">
        <w:rPr>
          <w:lang w:val="en-US" w:eastAsia="zh-CN"/>
        </w:rPr>
        <w:t xml:space="preserve">There are </w:t>
      </w:r>
      <w:r w:rsidR="00080F8D">
        <w:rPr>
          <w:lang w:eastAsia="zh-CN"/>
        </w:rPr>
        <w:t xml:space="preserve">three possible </w:t>
      </w:r>
      <w:r w:rsidR="008E6411">
        <w:rPr>
          <w:lang w:eastAsia="zh-CN"/>
        </w:rPr>
        <w:t xml:space="preserve">options to provide </w:t>
      </w:r>
      <w:r w:rsidR="00DB7D48" w:rsidRPr="00DB7D48">
        <w:rPr>
          <w:lang w:eastAsia="zh-CN"/>
        </w:rPr>
        <w:t>ECS Address</w:t>
      </w:r>
      <w:r w:rsidR="001A786E">
        <w:rPr>
          <w:lang w:eastAsia="zh-CN"/>
        </w:rPr>
        <w:t xml:space="preserve"> information</w:t>
      </w:r>
      <w:r w:rsidR="008E6411">
        <w:rPr>
          <w:lang w:eastAsia="zh-CN"/>
        </w:rPr>
        <w:t xml:space="preserve"> to the SMF, </w:t>
      </w:r>
    </w:p>
    <w:p w14:paraId="4DAEE15F" w14:textId="6262DB33" w:rsidR="008E6411" w:rsidRDefault="008E6411" w:rsidP="008E6411">
      <w:pPr>
        <w:pStyle w:val="B1"/>
        <w:numPr>
          <w:ilvl w:val="0"/>
          <w:numId w:val="47"/>
        </w:numPr>
        <w:rPr>
          <w:lang w:eastAsia="zh-CN"/>
        </w:rPr>
      </w:pPr>
      <w:r>
        <w:rPr>
          <w:lang w:eastAsia="zh-CN"/>
        </w:rPr>
        <w:t>Configured at the SMF,</w:t>
      </w:r>
      <w:r w:rsidR="008E0B3D">
        <w:rPr>
          <w:lang w:eastAsia="zh-CN"/>
        </w:rPr>
        <w:t xml:space="preserve"> </w:t>
      </w:r>
      <w:r>
        <w:rPr>
          <w:lang w:eastAsia="zh-CN"/>
        </w:rPr>
        <w:t>similar as the provision by the 3</w:t>
      </w:r>
      <w:r w:rsidRPr="008E6411">
        <w:rPr>
          <w:vertAlign w:val="superscript"/>
          <w:lang w:eastAsia="zh-CN"/>
        </w:rPr>
        <w:t>rd</w:t>
      </w:r>
      <w:r>
        <w:rPr>
          <w:lang w:eastAsia="zh-CN"/>
        </w:rPr>
        <w:t xml:space="preserve"> party.</w:t>
      </w:r>
    </w:p>
    <w:p w14:paraId="7BDDA587" w14:textId="4A0B000A" w:rsidR="008E6411" w:rsidRDefault="008E6411" w:rsidP="008E6411">
      <w:pPr>
        <w:pStyle w:val="B1"/>
        <w:numPr>
          <w:ilvl w:val="0"/>
          <w:numId w:val="47"/>
        </w:numPr>
        <w:rPr>
          <w:lang w:eastAsia="zh-CN"/>
        </w:rPr>
      </w:pPr>
      <w:r>
        <w:rPr>
          <w:lang w:eastAsia="zh-CN"/>
        </w:rPr>
        <w:t>Provision as the UE subscription data, similar as the provision by the 3</w:t>
      </w:r>
      <w:r w:rsidRPr="008E6411">
        <w:rPr>
          <w:vertAlign w:val="superscript"/>
          <w:lang w:eastAsia="zh-CN"/>
        </w:rPr>
        <w:t>rd</w:t>
      </w:r>
      <w:r>
        <w:rPr>
          <w:lang w:eastAsia="zh-CN"/>
        </w:rPr>
        <w:t xml:space="preserve"> party. </w:t>
      </w:r>
    </w:p>
    <w:p w14:paraId="65A9FC42" w14:textId="373A2BB5" w:rsidR="008E6411" w:rsidRDefault="008E6411" w:rsidP="008E6411">
      <w:pPr>
        <w:pStyle w:val="B1"/>
        <w:numPr>
          <w:ilvl w:val="0"/>
          <w:numId w:val="47"/>
        </w:numPr>
        <w:rPr>
          <w:lang w:eastAsia="zh-CN"/>
        </w:rPr>
      </w:pPr>
      <w:r>
        <w:rPr>
          <w:lang w:eastAsia="zh-CN"/>
        </w:rPr>
        <w:t>NRF query based mechanism. T</w:t>
      </w:r>
      <w:r w:rsidRPr="008E6411">
        <w:rPr>
          <w:lang w:eastAsia="zh-CN"/>
        </w:rPr>
        <w:t xml:space="preserve">he ECS Address Configuration Information </w:t>
      </w:r>
      <w:r w:rsidR="001C6677">
        <w:rPr>
          <w:lang w:eastAsia="zh-CN"/>
        </w:rPr>
        <w:t>is</w:t>
      </w:r>
      <w:r w:rsidRPr="008E6411">
        <w:rPr>
          <w:lang w:eastAsia="zh-CN"/>
        </w:rPr>
        <w:t xml:space="preserve"> registered in NRF by the operator. The OAM can do the registration. </w:t>
      </w:r>
      <w:r w:rsidR="001C6677">
        <w:rPr>
          <w:lang w:eastAsia="zh-CN"/>
        </w:rPr>
        <w:t>Using the NRF can</w:t>
      </w:r>
      <w:r w:rsidRPr="008E6411">
        <w:rPr>
          <w:lang w:eastAsia="zh-CN"/>
        </w:rPr>
        <w:t xml:space="preserve"> simplify the network configuration at all SMF, i.e. the operator does not need to configure each ECS Address Configura</w:t>
      </w:r>
      <w:r w:rsidR="001C6677">
        <w:rPr>
          <w:lang w:eastAsia="zh-CN"/>
        </w:rPr>
        <w:t xml:space="preserve">tion Information into each SMF. </w:t>
      </w:r>
      <w:r w:rsidRPr="008E6411">
        <w:rPr>
          <w:lang w:eastAsia="zh-CN"/>
        </w:rPr>
        <w:t>In addition, if the ECS Address Configuration Information is different for different locations, registration in NRF will make it very easy to get correct ECS Address Configuration Information based on UE’s location. Hence, it is proposed to clarify that the ECS Address Configuration information can be retrieved from NRF</w:t>
      </w:r>
      <w:r w:rsidR="001C6677">
        <w:rPr>
          <w:lang w:eastAsia="zh-CN"/>
        </w:rPr>
        <w:t xml:space="preserve">. This mechanism is also used for the PCSCF discovery before. </w:t>
      </w:r>
    </w:p>
    <w:p w14:paraId="1203DAFE" w14:textId="77777777" w:rsidR="00AC11B4" w:rsidRDefault="00AC11B4" w:rsidP="00E61D89">
      <w:pPr>
        <w:pStyle w:val="1"/>
        <w:numPr>
          <w:ilvl w:val="0"/>
          <w:numId w:val="41"/>
        </w:numPr>
      </w:pPr>
      <w:r>
        <w:t>Proposal</w:t>
      </w:r>
    </w:p>
    <w:p w14:paraId="1C20800A" w14:textId="46E38FD0" w:rsidR="00E61D89" w:rsidRDefault="00052565" w:rsidP="00E61D89">
      <w:pPr>
        <w:rPr>
          <w:lang w:eastAsia="zh-CN"/>
        </w:rPr>
      </w:pPr>
      <w:r>
        <w:rPr>
          <w:lang w:eastAsia="zh-CN"/>
        </w:rPr>
        <w:t xml:space="preserve">It is proposed to clarify how the ECS address configuration is provided to the UE in case ECS is deployed by operator.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4B2060D4" w14:textId="34B8CA1F" w:rsidR="00305A38" w:rsidRDefault="00305A38" w:rsidP="00305A38">
      <w:pPr>
        <w:keepNext/>
        <w:keepLines/>
        <w:spacing w:before="120"/>
        <w:ind w:left="1134" w:hanging="1134"/>
        <w:outlineLvl w:val="2"/>
        <w:rPr>
          <w:ins w:id="17" w:author="作者"/>
          <w:rFonts w:ascii="Arial" w:eastAsia="宋体" w:hAnsi="Arial"/>
          <w:sz w:val="28"/>
        </w:rPr>
      </w:pPr>
      <w:bookmarkStart w:id="18" w:name="_Toc66367667"/>
      <w:bookmarkStart w:id="19" w:name="_Toc66367730"/>
      <w:bookmarkStart w:id="20" w:name="_Toc66711864"/>
      <w:r w:rsidRPr="00305A38">
        <w:rPr>
          <w:rFonts w:ascii="Arial" w:eastAsia="宋体" w:hAnsi="Arial"/>
          <w:sz w:val="28"/>
        </w:rPr>
        <w:t>6.5.2</w:t>
      </w:r>
      <w:r w:rsidRPr="00305A38">
        <w:rPr>
          <w:rFonts w:ascii="Arial" w:eastAsia="宋体" w:hAnsi="Arial"/>
          <w:sz w:val="28"/>
        </w:rPr>
        <w:tab/>
        <w:t>ECS Address Provisioning</w:t>
      </w:r>
      <w:bookmarkEnd w:id="18"/>
      <w:bookmarkEnd w:id="19"/>
      <w:bookmarkEnd w:id="20"/>
    </w:p>
    <w:p w14:paraId="7B44AEDE" w14:textId="7006620D" w:rsidR="003C7320" w:rsidRDefault="003C7320" w:rsidP="003C7320">
      <w:pPr>
        <w:pStyle w:val="4"/>
        <w:rPr>
          <w:ins w:id="21" w:author="作者"/>
        </w:rPr>
      </w:pPr>
      <w:ins w:id="22" w:author="作者">
        <w:r>
          <w:t>6.5.2.1</w:t>
        </w:r>
        <w:r>
          <w:tab/>
          <w:t>General</w:t>
        </w:r>
      </w:ins>
    </w:p>
    <w:p w14:paraId="342F793C" w14:textId="5857F226" w:rsidR="00305A38" w:rsidRPr="00305A38" w:rsidRDefault="00305A38" w:rsidP="00305A38">
      <w:pPr>
        <w:keepLines/>
        <w:ind w:left="1560" w:hanging="1276"/>
        <w:rPr>
          <w:rFonts w:eastAsia="宋体"/>
          <w:color w:val="FF0000"/>
        </w:rPr>
      </w:pPr>
      <w:r w:rsidRPr="00305A38">
        <w:rPr>
          <w:rFonts w:eastAsia="宋体"/>
          <w:color w:val="FF0000"/>
        </w:rPr>
        <w:t>Editor's note:</w:t>
      </w:r>
      <w:r w:rsidRPr="00305A38">
        <w:rPr>
          <w:rFonts w:eastAsia="宋体"/>
          <w:color w:val="FF0000"/>
        </w:rPr>
        <w:tab/>
        <w:t>This clause describes here the procedure agreed in conclusions in 9.1.3.</w:t>
      </w:r>
    </w:p>
    <w:p w14:paraId="1C4AD2EF" w14:textId="5B20F695" w:rsidR="00305A38" w:rsidRPr="00305A38" w:rsidRDefault="00305A38" w:rsidP="00305A38">
      <w:pPr>
        <w:rPr>
          <w:rFonts w:eastAsia="宋体"/>
        </w:rPr>
      </w:pPr>
      <w:r w:rsidRPr="00305A38">
        <w:rPr>
          <w:rFonts w:eastAsia="宋体"/>
        </w:rPr>
        <w:t>If the UE hosts an EEC and supports transferring the ECS address received from the 5GC to the EEC, the UE indicates in the PCO at PDU Session establishment or modification that it supports the ability to receive ECS address(</w:t>
      </w:r>
      <w:proofErr w:type="spellStart"/>
      <w:r w:rsidRPr="00305A38">
        <w:rPr>
          <w:rFonts w:eastAsia="宋体"/>
        </w:rPr>
        <w:t>es</w:t>
      </w:r>
      <w:proofErr w:type="spellEnd"/>
      <w:r w:rsidRPr="00305A38">
        <w:rPr>
          <w:rFonts w:eastAsia="宋体"/>
        </w:rPr>
        <w:t>) via NAS and to transfer the ECS Address(</w:t>
      </w:r>
      <w:proofErr w:type="spellStart"/>
      <w:r w:rsidRPr="00305A38">
        <w:rPr>
          <w:rFonts w:eastAsia="宋体"/>
        </w:rPr>
        <w:t>es</w:t>
      </w:r>
      <w:proofErr w:type="spellEnd"/>
      <w:r w:rsidRPr="00305A38">
        <w:rPr>
          <w:rFonts w:eastAsia="宋体"/>
        </w:rPr>
        <w:t>) to the EEC(s).</w:t>
      </w:r>
    </w:p>
    <w:p w14:paraId="2FB087F4" w14:textId="46A34036" w:rsidR="002427CF" w:rsidRDefault="00305A38" w:rsidP="00305A38">
      <w:pPr>
        <w:rPr>
          <w:ins w:id="23" w:author="作者"/>
          <w:rFonts w:eastAsia="宋体"/>
        </w:rPr>
      </w:pPr>
      <w:r w:rsidRPr="00305A38">
        <w:rPr>
          <w:rFonts w:eastAsia="宋体"/>
        </w:rPr>
        <w:t xml:space="preserve">The ECS Address Configuration Information consists of one or more FQDN(s) and/or IP </w:t>
      </w:r>
      <w:proofErr w:type="gramStart"/>
      <w:r w:rsidRPr="00305A38">
        <w:rPr>
          <w:rFonts w:eastAsia="宋体"/>
        </w:rPr>
        <w:t>Address(</w:t>
      </w:r>
      <w:proofErr w:type="spellStart"/>
      <w:proofErr w:type="gramEnd"/>
      <w:r w:rsidRPr="00305A38">
        <w:rPr>
          <w:rFonts w:eastAsia="宋体"/>
        </w:rPr>
        <w:t>es</w:t>
      </w:r>
      <w:proofErr w:type="spellEnd"/>
      <w:r w:rsidRPr="00305A38">
        <w:rPr>
          <w:rFonts w:eastAsia="宋体"/>
        </w:rPr>
        <w:t xml:space="preserve">) of Edge Configuration Server(s). As described in clause 4.3.2 in TS 23.502 [3], if the UE supports the ability to receive ECS </w:t>
      </w:r>
      <w:ins w:id="24" w:author="作者">
        <w:r w:rsidR="000651E9" w:rsidRPr="001A38C9">
          <w:rPr>
            <w:rFonts w:eastAsia="Yu Mincho"/>
          </w:rPr>
          <w:t>Address Configuration Information</w:t>
        </w:r>
      </w:ins>
      <w:del w:id="25" w:author="作者">
        <w:r w:rsidR="000651E9" w:rsidRPr="00022C0E" w:rsidDel="001A38C9">
          <w:rPr>
            <w:rFonts w:eastAsia="Yu Mincho"/>
          </w:rPr>
          <w:delText>address</w:delText>
        </w:r>
        <w:r w:rsidRPr="00305A38" w:rsidDel="000651E9">
          <w:rPr>
            <w:rFonts w:eastAsia="宋体"/>
          </w:rPr>
          <w:delText>(es)</w:delText>
        </w:r>
      </w:del>
      <w:r w:rsidRPr="00305A38">
        <w:rPr>
          <w:rFonts w:eastAsia="宋体"/>
        </w:rPr>
        <w:t xml:space="preserve"> via NAS and to transfer the ECS </w:t>
      </w:r>
      <w:proofErr w:type="gramStart"/>
      <w:r w:rsidRPr="00305A38">
        <w:rPr>
          <w:rFonts w:eastAsia="宋体"/>
        </w:rPr>
        <w:t>Address(</w:t>
      </w:r>
      <w:proofErr w:type="spellStart"/>
      <w:proofErr w:type="gramEnd"/>
      <w:r w:rsidRPr="00305A38">
        <w:rPr>
          <w:rFonts w:eastAsia="宋体"/>
        </w:rPr>
        <w:t>es</w:t>
      </w:r>
      <w:proofErr w:type="spellEnd"/>
      <w:r w:rsidRPr="00305A38">
        <w:rPr>
          <w:rFonts w:eastAsia="宋体"/>
        </w:rPr>
        <w:t xml:space="preserve">) to the EEC(s), the UE may receive ECS Address Configuration Information from the SMF via PCO during PDU Session Establishment and/or during PDU Session modification procedures. </w:t>
      </w:r>
    </w:p>
    <w:p w14:paraId="7D8AD005" w14:textId="305D6E38" w:rsidR="00305A38" w:rsidRPr="00305A38" w:rsidRDefault="00305A38" w:rsidP="00305A38">
      <w:pPr>
        <w:rPr>
          <w:rFonts w:eastAsia="宋体"/>
        </w:rPr>
      </w:pPr>
      <w:r w:rsidRPr="00305A38">
        <w:rPr>
          <w:rFonts w:eastAsia="宋体"/>
        </w:rPr>
        <w:t xml:space="preserve">The SMF may derive the ECS Address Configuration Information based on local configuration, </w:t>
      </w:r>
      <w:ins w:id="26" w:author="作者">
        <w:r w:rsidR="00A50E18">
          <w:rPr>
            <w:rFonts w:eastAsia="宋体"/>
          </w:rPr>
          <w:t>ECS profile retrieved</w:t>
        </w:r>
        <w:r w:rsidR="002427CF">
          <w:rPr>
            <w:rFonts w:eastAsia="宋体"/>
          </w:rPr>
          <w:t xml:space="preserve"> from NRF, </w:t>
        </w:r>
      </w:ins>
      <w:r w:rsidRPr="00305A38">
        <w:rPr>
          <w:rFonts w:eastAsia="宋体"/>
        </w:rPr>
        <w:t>the UE's location, and/or UE subscription information.</w:t>
      </w:r>
      <w:r w:rsidR="000651E9">
        <w:rPr>
          <w:rFonts w:eastAsia="宋体"/>
        </w:rPr>
        <w:t xml:space="preserve"> </w:t>
      </w:r>
      <w:r w:rsidRPr="00305A38">
        <w:rPr>
          <w:rFonts w:eastAsia="宋体"/>
        </w:rPr>
        <w:t>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p>
    <w:p w14:paraId="515B4EAB" w14:textId="2A900D22" w:rsidR="00305A38" w:rsidRPr="00305A38" w:rsidRDefault="00305A38" w:rsidP="00305A38">
      <w:pPr>
        <w:keepLines/>
        <w:ind w:left="1135" w:hanging="851"/>
        <w:rPr>
          <w:rFonts w:eastAsia="宋体"/>
        </w:rPr>
      </w:pPr>
      <w:r w:rsidRPr="00305A38">
        <w:rPr>
          <w:rFonts w:eastAsia="宋体"/>
        </w:rPr>
        <w:lastRenderedPageBreak/>
        <w:t>NOTE:</w:t>
      </w:r>
      <w:r w:rsidRPr="00305A38">
        <w:rPr>
          <w:rFonts w:eastAsia="宋体"/>
        </w:rPr>
        <w:tab/>
        <w:t>In home routed sessions, the ECS Address Configuration Information comes from the H-SMF.</w:t>
      </w:r>
    </w:p>
    <w:p w14:paraId="169EF1E6" w14:textId="77777777" w:rsidR="001A2052" w:rsidRDefault="001A2052" w:rsidP="001A2052">
      <w:pPr>
        <w:pStyle w:val="4"/>
      </w:pPr>
      <w:bookmarkStart w:id="27" w:name="_Toc66367668"/>
      <w:bookmarkStart w:id="28" w:name="_Toc66367731"/>
      <w:bookmarkStart w:id="29" w:name="_Toc66711865"/>
      <w:bookmarkStart w:id="30" w:name="OLE_LINK6"/>
      <w:r>
        <w:t>6.5.2.1</w:t>
      </w:r>
      <w:r>
        <w:tab/>
        <w:t>ECS Address Provisioning by a 3</w:t>
      </w:r>
      <w:r w:rsidRPr="00965587">
        <w:rPr>
          <w:vertAlign w:val="superscript"/>
        </w:rPr>
        <w:t>rd</w:t>
      </w:r>
      <w:r>
        <w:t xml:space="preserve"> Party AF</w:t>
      </w:r>
      <w:bookmarkEnd w:id="27"/>
      <w:bookmarkEnd w:id="28"/>
      <w:bookmarkEnd w:id="29"/>
    </w:p>
    <w:p w14:paraId="6AB2CF55" w14:textId="714F228E" w:rsidR="001A2052" w:rsidRDefault="001A2052" w:rsidP="001A2052">
      <w:bookmarkStart w:id="31" w:name="OLE_LINK7"/>
      <w:bookmarkEnd w:id="30"/>
      <w:r>
        <w:t>As described in TS 23.558 [5], the Edge Configuration Server</w:t>
      </w:r>
      <w:del w:id="32" w:author="作者">
        <w:r w:rsidDel="00BC2AFC">
          <w:delText xml:space="preserve"> </w:delText>
        </w:r>
        <w:r w:rsidR="00BC2AFC" w:rsidDel="00BC2AFC">
          <w:delText>can be deployed in the MNO domain or</w:delText>
        </w:r>
      </w:del>
      <w:r w:rsidR="00BC2AFC">
        <w:t xml:space="preserve"> </w:t>
      </w:r>
      <w:r>
        <w:t xml:space="preserve">can be deployed in a 3rd party domain by a service provider. If the ECS is deployed in a 3rd party domain by a service provider, a 3rd party AF can use </w:t>
      </w:r>
      <w:proofErr w:type="spellStart"/>
      <w:r>
        <w:t>Nnef_ParameterProvision</w:t>
      </w:r>
      <w:proofErr w:type="spellEnd"/>
      <w:r>
        <w:t xml:space="preserve"> to provide, update, or delete ECS </w:t>
      </w:r>
      <w:ins w:id="33" w:author="作者">
        <w:r w:rsidR="000651E9" w:rsidRPr="001A38C9">
          <w:rPr>
            <w:rFonts w:eastAsia="Yu Mincho"/>
          </w:rPr>
          <w:t>Address Configuration</w:t>
        </w:r>
        <w:r w:rsidR="000651E9">
          <w:rPr>
            <w:rFonts w:eastAsia="Yu Mincho" w:hint="eastAsia"/>
            <w:lang w:eastAsia="zh-CN"/>
          </w:rPr>
          <w:t xml:space="preserve"> </w:t>
        </w:r>
      </w:ins>
      <w:r>
        <w:t>Information for a UE (See TS 23.502 [3], clause 4.15.6.2).</w:t>
      </w:r>
      <w:bookmarkEnd w:id="31"/>
    </w:p>
    <w:p w14:paraId="68C8D45B" w14:textId="7AB43B96" w:rsidR="001A2052" w:rsidRDefault="001A2052" w:rsidP="001A2052">
      <w:r>
        <w:t xml:space="preserve">When the AF uses </w:t>
      </w:r>
      <w:proofErr w:type="spellStart"/>
      <w:r>
        <w:t>Nnef_ParameterProvision</w:t>
      </w:r>
      <w:proofErr w:type="spellEnd"/>
      <w:r>
        <w:t xml:space="preserve"> to send a new ECS Address</w:t>
      </w:r>
      <w:r w:rsidR="000651E9" w:rsidRPr="000651E9">
        <w:rPr>
          <w:rFonts w:eastAsia="Yu Mincho"/>
          <w:lang w:eastAsia="zh-CN"/>
        </w:rPr>
        <w:t xml:space="preserve"> </w:t>
      </w:r>
      <w:ins w:id="34" w:author="作者">
        <w:r w:rsidR="000651E9" w:rsidRPr="001A38C9">
          <w:rPr>
            <w:rFonts w:eastAsia="Yu Mincho"/>
            <w:lang w:eastAsia="zh-CN"/>
          </w:rPr>
          <w:t>Configuration</w:t>
        </w:r>
      </w:ins>
      <w:r>
        <w:t xml:space="preserve"> Information to the UDM for a UE (e.g. because on Application layer activity, change of UE location, etc.), the UDM may notify the SMF of the updated ECS Address</w:t>
      </w:r>
      <w:r w:rsidR="000651E9" w:rsidRPr="000651E9">
        <w:rPr>
          <w:rFonts w:eastAsia="Yu Mincho"/>
          <w:lang w:eastAsia="zh-CN"/>
        </w:rPr>
        <w:t xml:space="preserve"> </w:t>
      </w:r>
      <w:ins w:id="35" w:author="作者">
        <w:r w:rsidR="000651E9" w:rsidRPr="001A38C9">
          <w:rPr>
            <w:rFonts w:eastAsia="Yu Mincho"/>
            <w:lang w:eastAsia="zh-CN"/>
          </w:rPr>
          <w:t>Configuration</w:t>
        </w:r>
      </w:ins>
      <w:r>
        <w:t xml:space="preserve"> Information and</w:t>
      </w:r>
      <w:bookmarkStart w:id="36" w:name="OLE_LINK10"/>
      <w:r>
        <w:t xml:space="preserve"> the new ECS Address</w:t>
      </w:r>
      <w:r w:rsidR="000651E9" w:rsidRPr="000651E9">
        <w:rPr>
          <w:rFonts w:eastAsia="Yu Mincho"/>
          <w:lang w:eastAsia="zh-CN"/>
        </w:rPr>
        <w:t xml:space="preserve"> </w:t>
      </w:r>
      <w:ins w:id="37" w:author="作者">
        <w:r w:rsidR="000651E9" w:rsidRPr="001A38C9">
          <w:rPr>
            <w:rFonts w:eastAsia="Yu Mincho"/>
            <w:lang w:eastAsia="zh-CN"/>
          </w:rPr>
          <w:t>Configuration</w:t>
        </w:r>
      </w:ins>
      <w:r>
        <w:t xml:space="preserve"> Information will be sent to the UE in a PDU Session Modification procedure.</w:t>
      </w:r>
      <w:bookmarkEnd w:id="36"/>
    </w:p>
    <w:p w14:paraId="7B879726" w14:textId="77777777" w:rsidR="001A2052" w:rsidRDefault="001A2052" w:rsidP="001A2052">
      <w:pPr>
        <w:pStyle w:val="EditorsNote"/>
      </w:pPr>
      <w:r>
        <w:t>Editor's note:</w:t>
      </w:r>
      <w:r>
        <w:tab/>
        <w:t>It is FFS for multiple ECS address configuration information.</w:t>
      </w:r>
    </w:p>
    <w:p w14:paraId="1BBE82D2" w14:textId="77777777" w:rsidR="001A2052" w:rsidRDefault="001A2052" w:rsidP="001A2052">
      <w:pPr>
        <w:pStyle w:val="EditorsNote"/>
      </w:pPr>
      <w:r>
        <w:t>Editor's note:</w:t>
      </w:r>
      <w:r>
        <w:tab/>
        <w:t>It is FFS whether the 3rd party AF would know the GPSI; the possibility to configure the ECS address for all UE in one operation should be considered.</w:t>
      </w:r>
    </w:p>
    <w:p w14:paraId="76AD690F" w14:textId="77777777" w:rsidR="001A2052" w:rsidRDefault="001A2052" w:rsidP="001A2052">
      <w:pPr>
        <w:pStyle w:val="EditorsNote"/>
      </w:pPr>
      <w:r>
        <w:t>Editor's note:</w:t>
      </w:r>
      <w:r>
        <w:tab/>
        <w:t xml:space="preserve">Potential signalling overload is FFS When the AF uses </w:t>
      </w:r>
      <w:proofErr w:type="spellStart"/>
      <w:r>
        <w:t>Nnef_ParameterProvision</w:t>
      </w:r>
      <w:proofErr w:type="spellEnd"/>
      <w:r>
        <w:t xml:space="preserve"> to send a new ECS Address Information to the UDM for many UE.</w:t>
      </w:r>
    </w:p>
    <w:p w14:paraId="22E59C99" w14:textId="77777777" w:rsidR="00283F69" w:rsidRDefault="00283F69" w:rsidP="00283F69">
      <w:pPr>
        <w:pStyle w:val="4"/>
        <w:rPr>
          <w:ins w:id="38" w:author="作者"/>
        </w:rPr>
      </w:pPr>
      <w:bookmarkStart w:id="39" w:name="_Toc2086459"/>
      <w:bookmarkStart w:id="40" w:name="_Toc43806245"/>
      <w:bookmarkStart w:id="41" w:name="_Toc43806552"/>
      <w:bookmarkStart w:id="42" w:name="_Toc50630907"/>
      <w:bookmarkStart w:id="43" w:name="_Toc50631409"/>
      <w:bookmarkEnd w:id="11"/>
      <w:bookmarkEnd w:id="12"/>
      <w:bookmarkEnd w:id="13"/>
      <w:bookmarkEnd w:id="14"/>
      <w:bookmarkEnd w:id="15"/>
      <w:bookmarkEnd w:id="16"/>
      <w:ins w:id="44" w:author="作者">
        <w:r>
          <w:t>6.5.2.2</w:t>
        </w:r>
        <w:r>
          <w:tab/>
          <w:t>ECS Address Provisioning by MNO</w:t>
        </w:r>
      </w:ins>
    </w:p>
    <w:p w14:paraId="466B0EA9" w14:textId="77777777" w:rsidR="00A50E18" w:rsidRDefault="00283F69" w:rsidP="00283F69">
      <w:pPr>
        <w:rPr>
          <w:ins w:id="45" w:author="作者"/>
          <w:rFonts w:eastAsia="宋体"/>
        </w:rPr>
      </w:pPr>
      <w:ins w:id="46" w:author="作者">
        <w:r>
          <w:t xml:space="preserve">As described in TS 23.558 [5], the Edge Configuration Server can be deployed in the MNO domain. If the ECS is deployed in the MNO domain, </w:t>
        </w:r>
        <w:r>
          <w:rPr>
            <w:rFonts w:eastAsia="宋体"/>
          </w:rPr>
          <w:t xml:space="preserve">the ECS Address Configuration Information </w:t>
        </w:r>
        <w:r>
          <w:t>can be</w:t>
        </w:r>
        <w:r>
          <w:rPr>
            <w:rFonts w:eastAsia="宋体"/>
          </w:rPr>
          <w:t xml:space="preserve"> registered in </w:t>
        </w:r>
        <w:r>
          <w:t xml:space="preserve">the </w:t>
        </w:r>
        <w:r>
          <w:rPr>
            <w:rFonts w:eastAsia="宋体"/>
          </w:rPr>
          <w:t>NRF</w:t>
        </w:r>
        <w:r w:rsidR="005E2975">
          <w:rPr>
            <w:rFonts w:eastAsia="宋体"/>
          </w:rPr>
          <w:t xml:space="preserve"> as ECS profile,</w:t>
        </w:r>
        <w:r>
          <w:rPr>
            <w:rFonts w:eastAsia="宋体"/>
          </w:rPr>
          <w:t xml:space="preserve"> or configured at the SMF</w:t>
        </w:r>
        <w:r w:rsidR="005E2975">
          <w:rPr>
            <w:rFonts w:eastAsia="宋体"/>
          </w:rPr>
          <w:t>,</w:t>
        </w:r>
        <w:r>
          <w:rPr>
            <w:rFonts w:eastAsia="宋体"/>
          </w:rPr>
          <w:t xml:space="preserve"> or stored in UDM.</w:t>
        </w:r>
      </w:ins>
    </w:p>
    <w:p w14:paraId="106DFDB6" w14:textId="28A10B23" w:rsidR="00283F69" w:rsidRPr="0016148D" w:rsidRDefault="00A50E18" w:rsidP="00283F69">
      <w:pPr>
        <w:rPr>
          <w:ins w:id="47" w:author="作者"/>
        </w:rPr>
      </w:pPr>
      <w:ins w:id="48" w:author="作者">
        <w:r>
          <w:rPr>
            <w:rFonts w:eastAsia="宋体"/>
          </w:rPr>
          <w:t>If the ECS is registered in the NRF, the SMF can query the NRF to get the related ECS profile(s), which include the ECS address.</w:t>
        </w:r>
        <w:r w:rsidR="00283F69">
          <w:rPr>
            <w:rFonts w:eastAsia="宋体"/>
          </w:rPr>
          <w:t xml:space="preserve"> </w:t>
        </w:r>
        <w:r w:rsidR="00405809">
          <w:t xml:space="preserve"> </w:t>
        </w:r>
      </w:ins>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39"/>
      <w:bookmarkEnd w:id="40"/>
      <w:bookmarkEnd w:id="41"/>
      <w:bookmarkEnd w:id="42"/>
      <w:bookmarkEnd w:id="43"/>
    </w:p>
    <w:sectPr w:rsidR="00E1552B" w:rsidRPr="00931386">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641A41" w14:textId="77777777" w:rsidR="0004216D" w:rsidRDefault="0004216D">
      <w:r>
        <w:separator/>
      </w:r>
    </w:p>
  </w:endnote>
  <w:endnote w:type="continuationSeparator" w:id="0">
    <w:p w14:paraId="3789AAA5" w14:textId="77777777" w:rsidR="0004216D" w:rsidRDefault="0004216D">
      <w:r>
        <w:continuationSeparator/>
      </w:r>
    </w:p>
  </w:endnote>
  <w:endnote w:type="continuationNotice" w:id="1">
    <w:p w14:paraId="1D27E341" w14:textId="77777777" w:rsidR="0004216D" w:rsidRDefault="00042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7524E1" w:rsidRDefault="007524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B077D" w14:textId="77777777" w:rsidR="0004216D" w:rsidRDefault="0004216D">
      <w:r>
        <w:separator/>
      </w:r>
    </w:p>
  </w:footnote>
  <w:footnote w:type="continuationSeparator" w:id="0">
    <w:p w14:paraId="0E2A6722" w14:textId="77777777" w:rsidR="0004216D" w:rsidRDefault="0004216D">
      <w:r>
        <w:continuationSeparator/>
      </w:r>
    </w:p>
  </w:footnote>
  <w:footnote w:type="continuationNotice" w:id="1">
    <w:p w14:paraId="59242B51" w14:textId="77777777" w:rsidR="0004216D" w:rsidRDefault="000421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4099E" w14:textId="77777777" w:rsidR="007524E1" w:rsidRDefault="00752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1F03">
      <w:rPr>
        <w:rFonts w:ascii="Arial" w:hAnsi="Arial" w:cs="Arial"/>
        <w:b/>
        <w:noProof/>
        <w:sz w:val="18"/>
        <w:szCs w:val="18"/>
      </w:rPr>
      <w:t>2</w:t>
    </w:r>
    <w:r>
      <w:rPr>
        <w:rFonts w:ascii="Arial" w:hAnsi="Arial" w:cs="Arial"/>
        <w:b/>
        <w:sz w:val="18"/>
        <w:szCs w:val="18"/>
      </w:rPr>
      <w:fldChar w:fldCharType="end"/>
    </w:r>
  </w:p>
  <w:p w14:paraId="2704D185" w14:textId="77777777" w:rsidR="007524E1" w:rsidRDefault="007524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8"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6"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8"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4"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8"/>
  </w:num>
  <w:num w:numId="9">
    <w:abstractNumId w:val="42"/>
  </w:num>
  <w:num w:numId="10">
    <w:abstractNumId w:val="26"/>
  </w:num>
  <w:num w:numId="11">
    <w:abstractNumId w:val="32"/>
  </w:num>
  <w:num w:numId="12">
    <w:abstractNumId w:val="23"/>
  </w:num>
  <w:num w:numId="13">
    <w:abstractNumId w:val="44"/>
  </w:num>
  <w:num w:numId="14">
    <w:abstractNumId w:val="6"/>
  </w:num>
  <w:num w:numId="15">
    <w:abstractNumId w:val="8"/>
  </w:num>
  <w:num w:numId="16">
    <w:abstractNumId w:val="18"/>
  </w:num>
  <w:num w:numId="17">
    <w:abstractNumId w:val="16"/>
  </w:num>
  <w:num w:numId="18">
    <w:abstractNumId w:val="13"/>
  </w:num>
  <w:num w:numId="19">
    <w:abstractNumId w:val="41"/>
  </w:num>
  <w:num w:numId="20">
    <w:abstractNumId w:val="4"/>
  </w:num>
  <w:num w:numId="21">
    <w:abstractNumId w:val="36"/>
  </w:num>
  <w:num w:numId="22">
    <w:abstractNumId w:val="27"/>
  </w:num>
  <w:num w:numId="23">
    <w:abstractNumId w:val="25"/>
  </w:num>
  <w:num w:numId="24">
    <w:abstractNumId w:val="11"/>
  </w:num>
  <w:num w:numId="25">
    <w:abstractNumId w:val="2"/>
  </w:num>
  <w:num w:numId="26">
    <w:abstractNumId w:val="0"/>
  </w:num>
  <w:num w:numId="27">
    <w:abstractNumId w:val="10"/>
  </w:num>
  <w:num w:numId="28">
    <w:abstractNumId w:val="20"/>
  </w:num>
  <w:num w:numId="29">
    <w:abstractNumId w:val="3"/>
  </w:num>
  <w:num w:numId="30">
    <w:abstractNumId w:val="35"/>
  </w:num>
  <w:num w:numId="31">
    <w:abstractNumId w:val="39"/>
  </w:num>
  <w:num w:numId="32">
    <w:abstractNumId w:val="19"/>
  </w:num>
  <w:num w:numId="33">
    <w:abstractNumId w:val="22"/>
  </w:num>
  <w:num w:numId="34">
    <w:abstractNumId w:val="17"/>
  </w:num>
  <w:num w:numId="35">
    <w:abstractNumId w:val="40"/>
  </w:num>
  <w:num w:numId="36">
    <w:abstractNumId w:val="31"/>
  </w:num>
  <w:num w:numId="37">
    <w:abstractNumId w:val="15"/>
  </w:num>
  <w:num w:numId="38">
    <w:abstractNumId w:val="14"/>
  </w:num>
  <w:num w:numId="39">
    <w:abstractNumId w:val="30"/>
  </w:num>
  <w:num w:numId="40">
    <w:abstractNumId w:val="34"/>
  </w:num>
  <w:num w:numId="41">
    <w:abstractNumId w:val="37"/>
  </w:num>
  <w:num w:numId="42">
    <w:abstractNumId w:val="38"/>
  </w:num>
  <w:num w:numId="43">
    <w:abstractNumId w:val="7"/>
  </w:num>
  <w:num w:numId="44">
    <w:abstractNumId w:val="12"/>
  </w:num>
  <w:num w:numId="45">
    <w:abstractNumId w:val="29"/>
  </w:num>
  <w:num w:numId="46">
    <w:abstractNumId w:val="21"/>
  </w:num>
  <w:num w:numId="4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16D"/>
    <w:rsid w:val="0004225B"/>
    <w:rsid w:val="00044656"/>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525"/>
    <w:rsid w:val="0013537D"/>
    <w:rsid w:val="00136595"/>
    <w:rsid w:val="00136774"/>
    <w:rsid w:val="0013696F"/>
    <w:rsid w:val="0014091E"/>
    <w:rsid w:val="00143A6E"/>
    <w:rsid w:val="00143A88"/>
    <w:rsid w:val="0014415C"/>
    <w:rsid w:val="00147B24"/>
    <w:rsid w:val="00147F43"/>
    <w:rsid w:val="001511C6"/>
    <w:rsid w:val="001531A5"/>
    <w:rsid w:val="00153A76"/>
    <w:rsid w:val="00155044"/>
    <w:rsid w:val="00155566"/>
    <w:rsid w:val="00156801"/>
    <w:rsid w:val="00157D92"/>
    <w:rsid w:val="0016013C"/>
    <w:rsid w:val="0016148D"/>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1729"/>
    <w:rsid w:val="001B6637"/>
    <w:rsid w:val="001C21C3"/>
    <w:rsid w:val="001C233E"/>
    <w:rsid w:val="001C39DE"/>
    <w:rsid w:val="001C5106"/>
    <w:rsid w:val="001C6677"/>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34DC"/>
    <w:rsid w:val="00294BD4"/>
    <w:rsid w:val="0029661A"/>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A38"/>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9F3"/>
    <w:rsid w:val="003F5F94"/>
    <w:rsid w:val="00400A2F"/>
    <w:rsid w:val="00401DAB"/>
    <w:rsid w:val="00402AF5"/>
    <w:rsid w:val="004033A2"/>
    <w:rsid w:val="00404BF9"/>
    <w:rsid w:val="00404E8E"/>
    <w:rsid w:val="00405809"/>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507B"/>
    <w:rsid w:val="005B5894"/>
    <w:rsid w:val="005C1F11"/>
    <w:rsid w:val="005C4D7E"/>
    <w:rsid w:val="005C4E98"/>
    <w:rsid w:val="005D0036"/>
    <w:rsid w:val="005D2E01"/>
    <w:rsid w:val="005D7526"/>
    <w:rsid w:val="005E04C0"/>
    <w:rsid w:val="005E2975"/>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1271"/>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B600E"/>
    <w:rsid w:val="007B6387"/>
    <w:rsid w:val="007B70F6"/>
    <w:rsid w:val="007C047B"/>
    <w:rsid w:val="007C164B"/>
    <w:rsid w:val="007C234D"/>
    <w:rsid w:val="007C3FA5"/>
    <w:rsid w:val="007D67C1"/>
    <w:rsid w:val="007D67C7"/>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1DD"/>
    <w:rsid w:val="008A2CAD"/>
    <w:rsid w:val="008A3B9E"/>
    <w:rsid w:val="008A447B"/>
    <w:rsid w:val="008A5372"/>
    <w:rsid w:val="008A6A59"/>
    <w:rsid w:val="008B6D74"/>
    <w:rsid w:val="008C292A"/>
    <w:rsid w:val="008C384C"/>
    <w:rsid w:val="008C4089"/>
    <w:rsid w:val="008C7413"/>
    <w:rsid w:val="008D0A55"/>
    <w:rsid w:val="008D1BC0"/>
    <w:rsid w:val="008D555A"/>
    <w:rsid w:val="008D6CC9"/>
    <w:rsid w:val="008E0B3D"/>
    <w:rsid w:val="008E1547"/>
    <w:rsid w:val="008E1CEF"/>
    <w:rsid w:val="008E39F1"/>
    <w:rsid w:val="008E63D4"/>
    <w:rsid w:val="008E6411"/>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1DAF"/>
    <w:rsid w:val="00BA24CF"/>
    <w:rsid w:val="00BA4B8D"/>
    <w:rsid w:val="00BA4BED"/>
    <w:rsid w:val="00BA72AF"/>
    <w:rsid w:val="00BB0610"/>
    <w:rsid w:val="00BB0E6B"/>
    <w:rsid w:val="00BB3368"/>
    <w:rsid w:val="00BC0F7D"/>
    <w:rsid w:val="00BC2AFC"/>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1481"/>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4B6C"/>
    <w:rsid w:val="00E479E2"/>
    <w:rsid w:val="00E550B5"/>
    <w:rsid w:val="00E566D0"/>
    <w:rsid w:val="00E609AE"/>
    <w:rsid w:val="00E61968"/>
    <w:rsid w:val="00E61D89"/>
    <w:rsid w:val="00E6498E"/>
    <w:rsid w:val="00E66593"/>
    <w:rsid w:val="00E71C5B"/>
    <w:rsid w:val="00E71E8D"/>
    <w:rsid w:val="00E73D4E"/>
    <w:rsid w:val="00E76E99"/>
    <w:rsid w:val="00E77645"/>
    <w:rsid w:val="00E8506E"/>
    <w:rsid w:val="00E86B00"/>
    <w:rsid w:val="00E9272E"/>
    <w:rsid w:val="00EA05C3"/>
    <w:rsid w:val="00EA15B0"/>
    <w:rsid w:val="00EA1F03"/>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B130B-C4B9-4363-A556-E1178BD5B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722</Words>
  <Characters>4119</Characters>
  <Application>Microsoft Office Word</Application>
  <DocSecurity>0</DocSecurity>
  <Lines>34</Lines>
  <Paragraphs>9</Paragraphs>
  <ScaleCrop>false</ScaleCrop>
  <Manager/>
  <Company/>
  <LinksUpToDate>false</LinksUpToDate>
  <CharactersWithSpaces>4832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5</cp:revision>
  <dcterms:created xsi:type="dcterms:W3CDTF">2021-04-06T05:37:00Z</dcterms:created>
  <dcterms:modified xsi:type="dcterms:W3CDTF">2021-04-06T14:37:00Z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(2)pXLtNuqU+bOTi7m9jFfW4xnt6xtRtAEd81Q0nyQfJArEeDPkIPylYJRlZ9jONQxvpsTS31GN
iSFEaNEzL2yq+Ez3ODASq0tf/0tuFENLC+M8OMihS/LjLkd8ktVV4TK79JBZmXp+R/JBbXK/
u1i8dYNMRq6M6Tbp0M1Rd2IAzH+7efQnB2bkYSLolgX9lzBov1nLfKVcwcV8VTmrPYGUGZ22
r8QQEW3iiXjuHJhqy8</vt:lpwstr>
  </property>
  <property fmtid="{D5CDD505-2E9C-101B-9397-08002B2CF9AE}" pid="3" name="_2015_ms_pID_7253431">
    <vt:lpwstr>aLXFVR7O8+qJzGVMuItws1k1f8NW3KmEDkotgMDszAAb6qRGhQBHbz
Z+SHVKR09PFCaBNAkWVOm/C12WFsFcOmBJRTUiBsSbJi/Rbl5ya7b0C/fwy+cyZfZaDpCQZW
pQkfebOcV0Fv59JoOSRbPyDAYLADqJrvC8szy3+/S84yNPojo3PchlRJeAispyVXNaNXI6FR
DI+KZrdYSn/4Jzlz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1617244216</vt:lpwstr>
  </property>
</Properties>
</file>